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0F537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F537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F53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F5375">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F5375">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0F5375">
            <w:pPr>
              <w:pStyle w:val="CRCoverPage"/>
              <w:spacing w:after="0"/>
              <w:ind w:left="100"/>
              <w:rPr>
                <w:noProof/>
              </w:rPr>
            </w:pPr>
            <w:fldSimple w:instr=" DOCPROPERTY  SourceIfWg  \* MERGEFORMAT ">
              <w:r w:rsidR="00E13F3D">
                <w:rPr>
                  <w:noProof/>
                </w:rPr>
                <w:t>Nokia; Nokia Shanghai-Bell</w:t>
              </w:r>
            </w:fldSimple>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F5375">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F5375">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F53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F5375">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w:t>
            </w:r>
            <w:r>
              <w:rPr>
                <w:noProof/>
              </w:rPr>
              <w:t xml:space="preserve"> </w:t>
            </w:r>
            <w:r>
              <w:rPr>
                <w:noProof/>
              </w:rPr>
              <w:t>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w:t>
            </w:r>
            <w:r>
              <w:rPr>
                <w:noProof/>
              </w:rPr>
              <w:t>removed from</w:t>
            </w:r>
            <w:r>
              <w:rPr>
                <w:noProof/>
              </w:rPr>
              <w:t xml:space="preserve"> the SCP profile in TS 23.50</w:t>
            </w:r>
            <w:r>
              <w:rPr>
                <w:noProof/>
              </w:rPr>
              <w:t>2</w:t>
            </w:r>
            <w:r>
              <w:rPr>
                <w:noProof/>
              </w:rPr>
              <w:t>.</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 xml:space="preserve">Inconsistencies between TS 23.501 and TS 23.502 and </w:t>
            </w:r>
            <w:r>
              <w:rPr>
                <w:noProof/>
              </w:rPr>
              <w:t>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537B3965" w:rsidR="000F5375" w:rsidRDefault="000F5375" w:rsidP="000F5375">
            <w:pPr>
              <w:pStyle w:val="CRCoverPage"/>
              <w:spacing w:after="0"/>
              <w:ind w:left="100"/>
              <w:rPr>
                <w:noProof/>
              </w:rPr>
            </w:pPr>
            <w:r>
              <w:rPr>
                <w:noProof/>
              </w:rPr>
              <w:t xml:space="preserve">5.2.7.2.2, </w:t>
            </w:r>
            <w:r w:rsidR="00AB49A9" w:rsidRPr="00140E21">
              <w:rPr>
                <w:lang w:eastAsia="zh-CN"/>
              </w:rPr>
              <w:t>5.2.7.2.5</w:t>
            </w:r>
            <w:r w:rsidR="00AB49A9">
              <w:rPr>
                <w:lang w:eastAsia="zh-CN"/>
              </w:rPr>
              <w:t xml:space="preserve">, </w:t>
            </w:r>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3" w:name="_Toc20204617"/>
      <w:bookmarkStart w:id="4" w:name="_Toc27895323"/>
      <w:bookmarkStart w:id="5" w:name="_Toc36192426"/>
      <w:bookmarkStart w:id="6"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bookmarkEnd w:id="4"/>
      <w:bookmarkEnd w:id="5"/>
      <w:bookmarkEnd w:id="6"/>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77777777"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6C85F1B4" w:rsidR="004D06C9" w:rsidRDefault="004D06C9" w:rsidP="00755FE0">
      <w:pPr>
        <w:pStyle w:val="B1"/>
        <w:rPr>
          <w:ins w:id="7" w:author="Nokia" w:date="2020-08-13T17:11:00Z"/>
        </w:rPr>
      </w:pPr>
      <w:ins w:id="8" w:author="Nokia" w:date="2020-08-13T17:11:00Z">
        <w:r w:rsidRPr="004D06C9">
          <w:t>-</w:t>
        </w:r>
        <w:r w:rsidRPr="004D06C9">
          <w:tab/>
          <w:t>SCP domain.</w:t>
        </w:r>
      </w:ins>
      <w:ins w:id="9" w:author="Nokia" w:date="2020-08-13T17:14:00Z">
        <w:r w:rsidR="00FA03F3">
          <w:t>(s)</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10" w:author="Nokia" w:date="2020-08-13T17:14:00Z"/>
        </w:rPr>
      </w:pPr>
      <w:del w:id="11"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77777777" w:rsidR="00755FE0" w:rsidRDefault="00755FE0" w:rsidP="00755FE0">
      <w:pPr>
        <w:pStyle w:val="B2"/>
      </w:pPr>
      <w:r>
        <w:t>-</w:t>
      </w:r>
      <w:r>
        <w:tab/>
        <w:t>NF sets of NFs served by the SCP.</w:t>
      </w:r>
    </w:p>
    <w:p w14:paraId="520260BC" w14:textId="77777777" w:rsidR="00755FE0" w:rsidRDefault="00755FE0" w:rsidP="00755FE0">
      <w:pPr>
        <w:pStyle w:val="B2"/>
      </w:pPr>
      <w:r>
        <w:t>-</w:t>
      </w:r>
      <w:r>
        <w:tab/>
        <w:t>NF types of NFs served by the SCP.</w:t>
      </w:r>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7777777" w:rsidR="00A36703" w:rsidRDefault="00A36703" w:rsidP="00755FE0">
      <w:pPr>
        <w:rPr>
          <w:rFonts w:eastAsia="SimSun"/>
          <w:lang w:eastAsia="zh-CN"/>
        </w:rPr>
      </w:pPr>
    </w:p>
    <w:p w14:paraId="470B91FF" w14:textId="77777777" w:rsidR="00A36703" w:rsidRPr="00140E21" w:rsidRDefault="00A36703" w:rsidP="00A36703">
      <w:pPr>
        <w:pStyle w:val="Heading5"/>
        <w:rPr>
          <w:lang w:eastAsia="zh-CN"/>
        </w:rPr>
      </w:pPr>
      <w:bookmarkStart w:id="12" w:name="_Toc20204620"/>
      <w:bookmarkStart w:id="13" w:name="_Toc27895326"/>
      <w:bookmarkStart w:id="14" w:name="_Toc36192429"/>
      <w:bookmarkStart w:id="15" w:name="_Toc451935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2"/>
      <w:bookmarkEnd w:id="13"/>
      <w:bookmarkEnd w:id="14"/>
      <w:bookmarkEnd w:id="15"/>
    </w:p>
    <w:p w14:paraId="21ECB828" w14:textId="77777777" w:rsidR="00A36703" w:rsidRPr="00140E21" w:rsidRDefault="00A36703" w:rsidP="00A3670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161AC2D" w14:textId="77777777" w:rsidR="00A36703" w:rsidRPr="00140E21" w:rsidRDefault="00A36703" w:rsidP="00A36703">
      <w:r w:rsidRPr="00140E21">
        <w:rPr>
          <w:b/>
        </w:rPr>
        <w:t xml:space="preserve">Description: </w:t>
      </w:r>
      <w:r w:rsidRPr="00140E21">
        <w:t>Consumer can subscribe to be notified of the following:</w:t>
      </w:r>
    </w:p>
    <w:p w14:paraId="6B17056C" w14:textId="77777777" w:rsidR="00A36703" w:rsidRPr="00140E21" w:rsidRDefault="00A36703" w:rsidP="00A36703">
      <w:pPr>
        <w:pStyle w:val="B1"/>
      </w:pPr>
      <w:r w:rsidRPr="00140E21">
        <w:t>-</w:t>
      </w:r>
      <w:r w:rsidRPr="00140E21">
        <w:tab/>
        <w:t>Newly registered NF along with its NF services.</w:t>
      </w:r>
    </w:p>
    <w:p w14:paraId="6D380096" w14:textId="77777777" w:rsidR="00A36703" w:rsidRPr="00140E21" w:rsidRDefault="00A36703" w:rsidP="00A36703">
      <w:pPr>
        <w:pStyle w:val="B1"/>
      </w:pPr>
      <w:r w:rsidRPr="00140E21">
        <w:t>-</w:t>
      </w:r>
      <w:r w:rsidRPr="00140E21">
        <w:tab/>
        <w:t>Updated NF profile.</w:t>
      </w:r>
    </w:p>
    <w:p w14:paraId="187B5A2E" w14:textId="77777777" w:rsidR="00A36703" w:rsidRPr="00140E21" w:rsidRDefault="00A36703" w:rsidP="00A36703">
      <w:pPr>
        <w:pStyle w:val="B1"/>
      </w:pPr>
      <w:r w:rsidRPr="00140E21">
        <w:t>-</w:t>
      </w:r>
      <w:r w:rsidRPr="00140E21">
        <w:tab/>
        <w:t>Deregistered NF.</w:t>
      </w:r>
    </w:p>
    <w:p w14:paraId="4F3F488A" w14:textId="77777777" w:rsidR="00A36703" w:rsidRPr="00140E21" w:rsidRDefault="00A36703" w:rsidP="00A36703">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16" w:author="ZTE0723" w:date="2020-08-07T15:39:00Z">
        <w:r w:rsidRPr="001C3EEA">
          <w:rPr>
            <w:rFonts w:hint="eastAsia"/>
            <w:lang w:eastAsia="zh-CN"/>
          </w:rPr>
          <w:t>,</w:t>
        </w:r>
        <w:r w:rsidRPr="001C3EEA">
          <w:rPr>
            <w:lang w:eastAsia="zh-CN"/>
          </w:rPr>
          <w:t xml:space="preserve"> SCP Domain</w:t>
        </w:r>
      </w:ins>
      <w:ins w:id="17" w:author="ZTE0723" w:date="2020-08-07T15:40:00Z">
        <w:r>
          <w:rPr>
            <w:lang w:eastAsia="zh-CN"/>
          </w:rPr>
          <w:t xml:space="preserve"> </w:t>
        </w:r>
      </w:ins>
      <w:ins w:id="18" w:author="ZTE0723" w:date="2020-08-07T15:39:00Z">
        <w:r w:rsidRPr="001C3EEA">
          <w:rPr>
            <w:lang w:eastAsia="zh-CN"/>
          </w:rPr>
          <w:t xml:space="preserve">(if </w:t>
        </w:r>
      </w:ins>
      <w:ins w:id="19" w:author="ZTE0723" w:date="2020-08-07T15:40:00Z">
        <w:r w:rsidRPr="001C3EEA">
          <w:rPr>
            <w:lang w:eastAsia="zh-CN"/>
          </w:rPr>
          <w:t>NF status of NF belonging to SCP domain is to be monitored</w:t>
        </w:r>
      </w:ins>
      <w:ins w:id="20" w:author="ZTE0723" w:date="2020-08-07T15:39:00Z">
        <w:r w:rsidRPr="001C3EEA">
          <w:rPr>
            <w:lang w:eastAsia="zh-CN"/>
          </w:rPr>
          <w:t>)</w:t>
        </w:r>
      </w:ins>
      <w:r w:rsidRPr="00140E21">
        <w:rPr>
          <w:lang w:eastAsia="zh-CN"/>
        </w:rPr>
        <w:t>.</w:t>
      </w:r>
    </w:p>
    <w:p w14:paraId="49CEA7F4" w14:textId="77777777" w:rsidR="00A36703" w:rsidRPr="00140E21" w:rsidRDefault="00A36703" w:rsidP="00A36703">
      <w:pPr>
        <w:rPr>
          <w:lang w:eastAsia="zh-CN"/>
        </w:rPr>
      </w:pPr>
      <w:r w:rsidRPr="00140E21">
        <w:rPr>
          <w:b/>
        </w:rPr>
        <w:t>Inputs, Optional:</w:t>
      </w:r>
    </w:p>
    <w:p w14:paraId="180E22F8" w14:textId="77777777" w:rsidR="00A36703" w:rsidRDefault="00A36703" w:rsidP="00A36703">
      <w:pPr>
        <w:pStyle w:val="B1"/>
      </w:pPr>
      <w:r>
        <w:t>-</w:t>
      </w:r>
      <w:r>
        <w:tab/>
        <w:t>PLMN ID of the target NF/NF service, in the case of the subscription to the status of NF/NF service instance(s) in home PLMN from the serving PLMN.</w:t>
      </w:r>
    </w:p>
    <w:p w14:paraId="71604A13" w14:textId="77777777" w:rsidR="00A36703" w:rsidRPr="00140E21" w:rsidRDefault="00A36703" w:rsidP="00A36703">
      <w:pPr>
        <w:pStyle w:val="B1"/>
      </w:pPr>
      <w:r w:rsidRPr="00140E21">
        <w:t>-</w:t>
      </w:r>
      <w:r w:rsidRPr="00140E21">
        <w:tab/>
        <w:t>For the UPF Management defined in clause 4.17.6: UPF Provisioning Information as defined in that clause.</w:t>
      </w:r>
    </w:p>
    <w:p w14:paraId="1606ADC5" w14:textId="77777777" w:rsidR="00A36703" w:rsidRPr="00140E21" w:rsidRDefault="00A36703" w:rsidP="00A36703">
      <w:pPr>
        <w:pStyle w:val="B1"/>
      </w:pPr>
      <w:r w:rsidRPr="00140E21">
        <w:t>-</w:t>
      </w:r>
      <w:r w:rsidRPr="00140E21">
        <w:tab/>
        <w:t>For AMF, Consumer may include list of GUAMI(s).</w:t>
      </w:r>
    </w:p>
    <w:p w14:paraId="19452394" w14:textId="77777777" w:rsidR="00A36703" w:rsidRPr="00140E21" w:rsidRDefault="00A36703" w:rsidP="00A36703">
      <w:pPr>
        <w:pStyle w:val="B1"/>
      </w:pPr>
      <w:r w:rsidRPr="00140E21">
        <w:t>-</w:t>
      </w:r>
      <w:r w:rsidRPr="00140E21">
        <w:tab/>
        <w:t>S-NSSAI(s) and the associated NSI ID(s) (if available).</w:t>
      </w:r>
    </w:p>
    <w:p w14:paraId="0C72A369" w14:textId="77777777" w:rsidR="00A36703" w:rsidRPr="00140E21" w:rsidRDefault="00A36703" w:rsidP="00A36703">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4F3A0ED" w14:textId="77777777" w:rsidR="00A36703" w:rsidRPr="00140E21" w:rsidRDefault="00A36703" w:rsidP="00A36703">
      <w:pPr>
        <w:pStyle w:val="B1"/>
      </w:pPr>
      <w:r w:rsidRPr="00140E21">
        <w:lastRenderedPageBreak/>
        <w:t>-</w:t>
      </w:r>
      <w:r w:rsidRPr="00140E21">
        <w:tab/>
        <w:t>For NEF, Consumer may include Event ID(s) provided by AF.</w:t>
      </w:r>
    </w:p>
    <w:p w14:paraId="31717D43" w14:textId="77777777" w:rsidR="00A36703" w:rsidRPr="00140E21" w:rsidRDefault="00A36703" w:rsidP="00A36703">
      <w:r w:rsidRPr="00140E21">
        <w:rPr>
          <w:b/>
        </w:rPr>
        <w:t>Outputs, Required:</w:t>
      </w:r>
      <w:r w:rsidRPr="00140E21">
        <w:rPr>
          <w:lang w:eastAsia="zh-CN"/>
        </w:rPr>
        <w:t xml:space="preserve"> When the subscription is accepted: Subscription Correlation ID (required for management of this subscription).</w:t>
      </w:r>
    </w:p>
    <w:p w14:paraId="69DF5305" w14:textId="77777777" w:rsidR="00A36703" w:rsidRPr="00140E21" w:rsidRDefault="00A36703" w:rsidP="00A36703">
      <w:pPr>
        <w:rPr>
          <w:lang w:eastAsia="zh-CN"/>
        </w:rPr>
      </w:pPr>
      <w:r w:rsidRPr="00140E21">
        <w:rPr>
          <w:b/>
        </w:rPr>
        <w:t>Outputs, Optional:</w:t>
      </w:r>
      <w:r w:rsidRPr="00140E21">
        <w:t xml:space="preserve"> </w:t>
      </w:r>
      <w:r w:rsidRPr="00140E21">
        <w:rPr>
          <w:lang w:eastAsia="zh-CN"/>
        </w:rPr>
        <w:t>None.</w:t>
      </w:r>
    </w:p>
    <w:p w14:paraId="3780E54C" w14:textId="77777777" w:rsidR="00A36703" w:rsidRPr="00140E21" w:rsidRDefault="00A36703" w:rsidP="00A3670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6E95F76" w14:textId="77777777" w:rsidR="00A36703" w:rsidRPr="002A7CFB" w:rsidRDefault="00A36703" w:rsidP="00A36703">
      <w:pPr>
        <w:pStyle w:val="B1"/>
      </w:pPr>
    </w:p>
    <w:p w14:paraId="5A293688" w14:textId="4BDE0018" w:rsidR="00FA03F3" w:rsidRPr="00FA03F3" w:rsidRDefault="00AB49A9" w:rsidP="00FA03F3">
      <w:pPr>
        <w:pBdr>
          <w:top w:val="single" w:sz="4" w:space="1" w:color="auto"/>
          <w:left w:val="single" w:sz="4" w:space="4" w:color="auto"/>
          <w:bottom w:val="single" w:sz="4" w:space="1" w:color="auto"/>
          <w:right w:val="single" w:sz="4" w:space="4" w:color="auto"/>
        </w:pBdr>
        <w:jc w:val="center"/>
        <w:rPr>
          <w:sz w:val="40"/>
          <w:lang w:eastAsia="zh-CN"/>
        </w:rPr>
      </w:pPr>
      <w:bookmarkStart w:id="21" w:name="_Toc20204624"/>
      <w:bookmarkStart w:id="22" w:name="_Toc27895330"/>
      <w:bookmarkStart w:id="23" w:name="_Toc36192433"/>
      <w:bookmarkStart w:id="24" w:name="_Toc45193536"/>
      <w:bookmarkStart w:id="25" w:name="_Toc45193537"/>
      <w:r>
        <w:rPr>
          <w:sz w:val="40"/>
          <w:lang w:eastAsia="zh-CN"/>
        </w:rPr>
        <w:t>3r</w:t>
      </w:r>
      <w:r w:rsidR="00FA03F3" w:rsidRPr="00FA03F3">
        <w:rPr>
          <w:sz w:val="40"/>
          <w:lang w:eastAsia="zh-CN"/>
        </w:rPr>
        <w:t>d change</w:t>
      </w:r>
    </w:p>
    <w:bookmarkEnd w:id="21"/>
    <w:bookmarkEnd w:id="22"/>
    <w:bookmarkEnd w:id="23"/>
    <w:bookmarkEnd w:id="24"/>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5"/>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lastRenderedPageBreak/>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26"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6AEB8D8E" w:rsidR="004D06C9" w:rsidRDefault="00FA03F3" w:rsidP="00755FE0">
      <w:pPr>
        <w:pStyle w:val="B1"/>
      </w:pPr>
      <w:ins w:id="27" w:author="Nokia" w:date="2020-08-13T17:13:00Z">
        <w:r>
          <w:t>-</w:t>
        </w:r>
        <w:r>
          <w:tab/>
          <w:t>SCP domains(s)</w:t>
        </w:r>
      </w:ins>
    </w:p>
    <w:p w14:paraId="35D4B781" w14:textId="77777777" w:rsidR="00755FE0" w:rsidRDefault="00755FE0" w:rsidP="00755FE0">
      <w:pPr>
        <w:pStyle w:val="B1"/>
      </w:pPr>
      <w:r>
        <w:t>-</w:t>
      </w:r>
      <w:r>
        <w:tab/>
        <w:t>If the target NF is SCP, the request may include information about:</w:t>
      </w:r>
    </w:p>
    <w:p w14:paraId="3C90ABF3" w14:textId="17EC1150" w:rsidR="00755FE0" w:rsidDel="00FA03F3" w:rsidRDefault="00755FE0" w:rsidP="00755FE0">
      <w:pPr>
        <w:pStyle w:val="B2"/>
        <w:rPr>
          <w:del w:id="28" w:author="Nokia" w:date="2020-08-13T17:13:00Z"/>
        </w:rPr>
      </w:pPr>
      <w:del w:id="29" w:author="Nokia" w:date="2020-08-13T17:13:00Z">
        <w:r w:rsidDel="00FA03F3">
          <w:delText>-</w:delText>
        </w:r>
        <w:r w:rsidDel="00FA03F3">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30" w:author="Nokia" w:date="2020-08-19T15:51:00Z"/>
        </w:rPr>
      </w:pPr>
      <w:bookmarkStart w:id="31" w:name="_Hlk48230963"/>
      <w:del w:id="32" w:author="Nokia" w:date="2020-08-19T15:51:00Z">
        <w:r w:rsidDel="00AB49A9">
          <w:delText>-</w:delText>
        </w:r>
        <w:r w:rsidDel="00AB49A9">
          <w:tab/>
          <w:delText>NF types of NFs served by the SCP.</w:delText>
        </w:r>
      </w:del>
    </w:p>
    <w:bookmarkEnd w:id="31"/>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lastRenderedPageBreak/>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33" w:author="Nokia" w:date="2020-08-13T17:14:00Z"/>
          <w:lang w:eastAsia="ko-KR"/>
        </w:rPr>
      </w:pPr>
      <w:ins w:id="34" w:author="Nokia" w:date="2020-08-13T17:14:00Z">
        <w:r w:rsidRPr="00FA03F3">
          <w:rPr>
            <w:lang w:eastAsia="ko-KR"/>
          </w:rPr>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35" w:author="Nokia" w:date="2020-08-13T17:14:00Z"/>
        </w:rPr>
      </w:pPr>
      <w:del w:id="36" w:author="Nokia" w:date="2020-08-13T17:14:00Z">
        <w:r w:rsidDel="00FA03F3">
          <w:lastRenderedPageBreak/>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37" w:author="Nokia" w:date="2020-08-19T15:51:00Z"/>
        </w:rPr>
      </w:pPr>
      <w:del w:id="38"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bookmarkStart w:id="39" w:name="_GoBack"/>
      <w:bookmarkEnd w:id="39"/>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DF53" w14:textId="77777777" w:rsidR="00D06D51" w:rsidRDefault="00D06D51">
      <w:r>
        <w:separator/>
      </w:r>
    </w:p>
  </w:endnote>
  <w:endnote w:type="continuationSeparator" w:id="0">
    <w:p w14:paraId="4DD1B2B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25E7" w14:textId="77777777" w:rsidR="00870DC4" w:rsidRDefault="00870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04E8" w14:textId="77777777" w:rsidR="00870DC4" w:rsidRDefault="00870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F84F" w14:textId="77777777" w:rsidR="00870DC4" w:rsidRDefault="00870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5CC3" w14:textId="77777777" w:rsidR="00D06D51" w:rsidRDefault="00D06D51">
      <w:r>
        <w:separator/>
      </w:r>
    </w:p>
  </w:footnote>
  <w:footnote w:type="continuationSeparator" w:id="0">
    <w:p w14:paraId="225C2E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4355A" w14:textId="77777777" w:rsidR="00870DC4" w:rsidRDefault="00870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8EE7" w14:textId="77777777" w:rsidR="00870DC4" w:rsidRDefault="00870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37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1580D"/>
    <w:rsid w:val="00547111"/>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246B6"/>
    <w:rsid w:val="00A36703"/>
    <w:rsid w:val="00A47E70"/>
    <w:rsid w:val="00A50CF0"/>
    <w:rsid w:val="00A7671C"/>
    <w:rsid w:val="00AA2CBC"/>
    <w:rsid w:val="00AB49A9"/>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2.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3.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4.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442504-1829-44AA-93EE-12B5B35CD57C}">
  <ds:schemaRefs>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52EEE3FC-C952-4A9F-9608-72D10670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2442</Words>
  <Characters>13921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2020-08-19T13:53:00Z</dcterms:created>
  <dcterms:modified xsi:type="dcterms:W3CDTF">2020-08-19T13:53:00Z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